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00CD6BF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D7AA8" w:rsidRPr="005D7AA8">
        <w:rPr>
          <w:b/>
          <w:i/>
          <w:noProof/>
          <w:sz w:val="28"/>
        </w:rPr>
        <w:t>S5-250440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F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86FAE" w:rsidRDefault="00E86FAE" w:rsidP="00E86F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EEE19" w:rsidR="00E86FAE" w:rsidRPr="00410371" w:rsidRDefault="00E86FAE" w:rsidP="00E86F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F6076">
              <w:rPr>
                <w:b/>
                <w:noProof/>
                <w:sz w:val="28"/>
                <w:lang w:eastAsia="zh-CN"/>
              </w:rPr>
              <w:t>28.105</w:t>
            </w:r>
          </w:p>
        </w:tc>
        <w:tc>
          <w:tcPr>
            <w:tcW w:w="709" w:type="dxa"/>
          </w:tcPr>
          <w:p w14:paraId="77009707" w14:textId="77777777" w:rsidR="00E86FAE" w:rsidRDefault="00E86FAE" w:rsidP="00E86F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8CCDD" w:rsidR="00E86FAE" w:rsidRPr="00410371" w:rsidRDefault="00E86FAE" w:rsidP="00E86F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77777777" w:rsidR="00E86FAE" w:rsidRDefault="00E86FAE" w:rsidP="00E86F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2C0E7" w:rsidR="00E86FAE" w:rsidRPr="00410371" w:rsidRDefault="00E86FAE" w:rsidP="00E86F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E86FAE" w:rsidRDefault="00E86FAE" w:rsidP="00E86F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76C92" w:rsidR="00E86FAE" w:rsidRPr="00410371" w:rsidRDefault="00E86FAE" w:rsidP="00E86F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F6076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FF6076">
              <w:rPr>
                <w:b/>
                <w:noProof/>
                <w:sz w:val="28"/>
                <w:lang w:eastAsia="zh-CN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86FAE" w:rsidRDefault="00E86FAE" w:rsidP="00E86FAE">
            <w:pPr>
              <w:pStyle w:val="CRCoverPage"/>
              <w:spacing w:after="0"/>
              <w:rPr>
                <w:noProof/>
              </w:rPr>
            </w:pPr>
          </w:p>
        </w:tc>
      </w:tr>
      <w:tr w:rsidR="00E86F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E86FAE" w:rsidRDefault="00E86FAE" w:rsidP="00E86FAE">
            <w:pPr>
              <w:pStyle w:val="CRCoverPage"/>
              <w:spacing w:after="0"/>
              <w:rPr>
                <w:noProof/>
              </w:rPr>
            </w:pPr>
          </w:p>
        </w:tc>
      </w:tr>
      <w:tr w:rsidR="00E86F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E86FAE" w:rsidRPr="00F25D98" w:rsidRDefault="00E86FAE" w:rsidP="00E86F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6FAE" w14:paraId="296CF086" w14:textId="77777777" w:rsidTr="00547111">
        <w:tc>
          <w:tcPr>
            <w:tcW w:w="9641" w:type="dxa"/>
            <w:gridSpan w:val="9"/>
          </w:tcPr>
          <w:p w14:paraId="7D4A60B5" w14:textId="77777777" w:rsidR="00E86FAE" w:rsidRDefault="00E86FAE" w:rsidP="00E86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CAFEE0" w:rsidR="00F25D98" w:rsidRDefault="00E86F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B6FF47" w:rsidR="00F25D98" w:rsidRDefault="00E86F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8BA44" w:rsidR="001E41F3" w:rsidRDefault="006032C2">
            <w:pPr>
              <w:pStyle w:val="CRCoverPage"/>
              <w:spacing w:after="0"/>
              <w:ind w:left="100"/>
              <w:rPr>
                <w:noProof/>
              </w:rPr>
            </w:pPr>
            <w:r w:rsidRPr="006032C2">
              <w:rPr>
                <w:noProof/>
                <w:lang w:eastAsia="zh-CN"/>
              </w:rPr>
              <w:t>Rel-19 Input to DraftCR 28.105 Add new use case and requirements of ML Pre-training and ML Fine-tuning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2730" w:rsidR="001E41F3" w:rsidRDefault="00084F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China Mobile</w:t>
            </w: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CAE03" w:rsidR="001E41F3" w:rsidRDefault="00E86F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1C3E7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084F48">
              <w:rPr>
                <w:rFonts w:hint="eastAsia"/>
                <w:lang w:eastAsia="zh-CN"/>
              </w:rPr>
              <w:t>02</w:t>
            </w:r>
            <w:r>
              <w:t>-</w:t>
            </w:r>
            <w:r w:rsidR="00084F48">
              <w:rPr>
                <w:rFonts w:hint="eastAsia"/>
                <w:lang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05006" w:rsidR="001E41F3" w:rsidRDefault="00084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A197C6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</w:t>
            </w:r>
            <w:r w:rsidR="00084F48">
              <w:rPr>
                <w:rFonts w:hint="eastAsia"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0E09F" w14:textId="77777777" w:rsidR="001E41F3" w:rsidRDefault="001570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pre-training and fine-tuning use cases were agreed in </w:t>
            </w:r>
            <w:r w:rsidR="00723584">
              <w:rPr>
                <w:rFonts w:hint="eastAsia"/>
                <w:noProof/>
                <w:lang w:eastAsia="zh-CN"/>
              </w:rPr>
              <w:t xml:space="preserve">TR 28.858. This is the addition to TS 28.105. </w:t>
            </w:r>
          </w:p>
          <w:p w14:paraId="708AA7DE" w14:textId="3406C0EC" w:rsidR="00723584" w:rsidRPr="00723584" w:rsidRDefault="00723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slight difference is the term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pre-training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not the most appropriate expression with respect to generative AI technologies. Pre-training is always used for training a fundamental large language model which is not much relevant to OAM aspects. Therefore, we propose to change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pre-training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incremental pre-training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which the ML model will be incrementally pre-trained by using datasets covers telecommunication mangement aspects.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AE6979" w:rsidR="001E41F3" w:rsidRDefault="00723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add the use cases and requirements for incremental pre-training and fine-tuning.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5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72A3B" w:rsidR="001E41F3" w:rsidRDefault="00723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uses cases and requirement for incremental pre-training and fine-tuning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F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6FAE" w:rsidRDefault="00E86FAE" w:rsidP="00E86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6FAE" w:rsidRDefault="00E86FAE" w:rsidP="00E86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7967A8" w:rsidR="00E86FAE" w:rsidRDefault="00E86FAE" w:rsidP="00E86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6FAE" w:rsidRDefault="00E86FAE" w:rsidP="00E86F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6FAE" w:rsidRDefault="00E86FAE" w:rsidP="00E86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F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6FAE" w:rsidRDefault="00E86FAE" w:rsidP="00E86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6FAE" w:rsidRDefault="00E86FAE" w:rsidP="00E86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A6A3B" w:rsidR="00E86FAE" w:rsidRDefault="00E86FAE" w:rsidP="00E86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6FAE" w:rsidRDefault="00E86FAE" w:rsidP="00E86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6FAE" w:rsidRDefault="00E86FAE" w:rsidP="00E86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F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6FAE" w:rsidRDefault="00E86FAE" w:rsidP="00E86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6FAE" w:rsidRDefault="00E86FAE" w:rsidP="00E86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1A16DF" w:rsidR="00E86FAE" w:rsidRDefault="00E86FAE" w:rsidP="00E86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6FAE" w:rsidRDefault="00E86FAE" w:rsidP="00E86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6FAE" w:rsidRDefault="00E86FAE" w:rsidP="00E86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98694" w14:textId="77777777" w:rsidR="00E86FAE" w:rsidRPr="00F17505" w:rsidRDefault="00E86FAE" w:rsidP="00E86FAE">
      <w:pPr>
        <w:pStyle w:val="1"/>
        <w:rPr>
          <w:lang w:eastAsia="zh-CN"/>
        </w:rPr>
      </w:pPr>
      <w:bookmarkStart w:id="1" w:name="_Toc106015853"/>
      <w:bookmarkStart w:id="2" w:name="_Toc106098491"/>
      <w:bookmarkStart w:id="3" w:name="_Toc178169021"/>
      <w:r w:rsidRPr="00F17505">
        <w:lastRenderedPageBreak/>
        <w:t>6</w:t>
      </w:r>
      <w:r w:rsidRPr="00F17505">
        <w:tab/>
        <w:t>AI/ML management use cases and requirements</w:t>
      </w:r>
      <w:bookmarkEnd w:id="1"/>
      <w:bookmarkEnd w:id="2"/>
      <w:bookmarkEnd w:id="3"/>
    </w:p>
    <w:p w14:paraId="420CC963" w14:textId="77777777" w:rsidR="00E86FAE" w:rsidRPr="00D821B2" w:rsidRDefault="00E86FAE" w:rsidP="00E86FAE">
      <w:pPr>
        <w:pStyle w:val="2"/>
      </w:pPr>
      <w:bookmarkStart w:id="4" w:name="_Toc178169025"/>
      <w:r w:rsidRPr="00D821B2">
        <w:t>6.2</w:t>
      </w:r>
      <w:r>
        <w:t>b</w:t>
      </w:r>
      <w:r w:rsidRPr="00D821B2">
        <w:tab/>
        <w:t>ML model training</w:t>
      </w:r>
      <w:bookmarkEnd w:id="4"/>
      <w:r w:rsidRPr="00D821B2">
        <w:t xml:space="preserve"> </w:t>
      </w:r>
    </w:p>
    <w:p w14:paraId="5DD7A305" w14:textId="77777777" w:rsidR="00E86FAE" w:rsidRDefault="00E86FAE" w:rsidP="00E86FAE">
      <w:pPr>
        <w:pStyle w:val="3"/>
        <w:rPr>
          <w:ins w:id="5" w:author="GS" w:date="2025-02-07T10:32:00Z" w16du:dateUtc="2025-02-07T02:32:00Z"/>
          <w:lang w:eastAsia="zh-CN"/>
        </w:rPr>
      </w:pPr>
      <w:bookmarkStart w:id="6" w:name="_Toc178169027"/>
      <w:ins w:id="7" w:author="GS" w:date="2025-02-07T10:32:00Z" w16du:dateUtc="2025-02-07T02:32:00Z">
        <w:r w:rsidRPr="00D821B2">
          <w:t>6</w:t>
        </w:r>
        <w:r>
          <w:t>.2b</w:t>
        </w:r>
        <w:r w:rsidRPr="00D821B2">
          <w:t>.</w:t>
        </w:r>
        <w:r>
          <w:t>x</w:t>
        </w:r>
        <w:r w:rsidRPr="00D821B2">
          <w:tab/>
        </w:r>
        <w:bookmarkStart w:id="8" w:name="OLE_LINK7"/>
        <w:bookmarkEnd w:id="6"/>
        <w:r>
          <w:rPr>
            <w:rFonts w:hint="eastAsia"/>
            <w:lang w:eastAsia="zh-CN"/>
          </w:rPr>
          <w:t>Management of advanced ML model training techniques</w:t>
        </w:r>
      </w:ins>
    </w:p>
    <w:p w14:paraId="3495D12E" w14:textId="09875A86" w:rsidR="00E86FAE" w:rsidRDefault="00E86FAE" w:rsidP="00E86FAE">
      <w:pPr>
        <w:pStyle w:val="5"/>
        <w:rPr>
          <w:ins w:id="9" w:author="GS" w:date="2025-02-07T10:32:00Z" w16du:dateUtc="2025-02-07T02:32:00Z"/>
        </w:rPr>
      </w:pPr>
      <w:bookmarkStart w:id="10" w:name="_Toc183588087"/>
      <w:ins w:id="11" w:author="GS" w:date="2025-02-07T10:32:00Z" w16du:dateUtc="2025-02-07T02:32:00Z">
        <w:r>
          <w:t>6.2b.x.1</w:t>
        </w:r>
        <w:r>
          <w:tab/>
          <w:t xml:space="preserve">ML </w:t>
        </w:r>
        <w:r>
          <w:rPr>
            <w:rFonts w:hint="eastAsia"/>
            <w:lang w:eastAsia="zh-CN"/>
          </w:rPr>
          <w:t xml:space="preserve">incremental </w:t>
        </w:r>
        <w:r>
          <w:t>pre-training</w:t>
        </w:r>
        <w:bookmarkEnd w:id="10"/>
      </w:ins>
    </w:p>
    <w:p w14:paraId="7286ADCC" w14:textId="77777777" w:rsidR="00E86FAE" w:rsidRDefault="00E86FAE" w:rsidP="00E86FAE">
      <w:pPr>
        <w:pStyle w:val="5"/>
        <w:rPr>
          <w:ins w:id="12" w:author="GS" w:date="2025-02-07T10:32:00Z" w16du:dateUtc="2025-02-07T02:32:00Z"/>
          <w:lang w:eastAsia="zh-CN"/>
        </w:rPr>
      </w:pPr>
      <w:bookmarkStart w:id="13" w:name="_Toc183588088"/>
      <w:ins w:id="14" w:author="GS" w:date="2025-02-07T10:32:00Z" w16du:dateUtc="2025-02-07T02:32:00Z">
        <w:r>
          <w:rPr>
            <w:lang w:eastAsia="zh-CN"/>
          </w:rPr>
          <w:t>6.2b.x.1.1</w:t>
        </w:r>
        <w:r>
          <w:rPr>
            <w:lang w:eastAsia="zh-CN"/>
          </w:rPr>
          <w:tab/>
          <w:t>Description</w:t>
        </w:r>
        <w:bookmarkEnd w:id="13"/>
      </w:ins>
    </w:p>
    <w:p w14:paraId="33C64E04" w14:textId="2870723B" w:rsidR="00E86FAE" w:rsidRDefault="00E86FAE" w:rsidP="00E86FAE">
      <w:pPr>
        <w:rPr>
          <w:ins w:id="15" w:author="GS" w:date="2025-02-07T10:32:00Z" w16du:dateUtc="2025-02-07T02:32:00Z"/>
          <w:lang w:eastAsia="zh-CN"/>
        </w:rPr>
      </w:pPr>
      <w:ins w:id="16" w:author="GS" w:date="2025-02-07T10:33:00Z" w16du:dateUtc="2025-02-07T02:33:00Z">
        <w:r>
          <w:rPr>
            <w:rFonts w:hint="eastAsia"/>
            <w:lang w:eastAsia="zh-CN"/>
          </w:rPr>
          <w:t>ML incremental p</w:t>
        </w:r>
      </w:ins>
      <w:ins w:id="17" w:author="GS" w:date="2025-02-07T10:32:00Z" w16du:dateUtc="2025-02-07T02:32:00Z">
        <w:r>
          <w:rPr>
            <w:lang w:eastAsia="zh-CN"/>
          </w:rPr>
          <w:t xml:space="preserve">re-training refers to the process of training an ML Model using a dataset that supports multiple types of inference. For example, an ML model could be pre-trained using dataset from SLS analysis capability group covering type of inference including </w:t>
        </w:r>
        <w:proofErr w:type="spellStart"/>
        <w:r>
          <w:rPr>
            <w:lang w:eastAsia="zh-CN"/>
          </w:rPr>
          <w:t>ServiceExperienceAnalysis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NetworkSliceThroughputAnalysis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NetworkSliceTrafficAnalysis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NetworkSliceLoadAnalysis</w:t>
        </w:r>
        <w:proofErr w:type="spellEnd"/>
        <w:r>
          <w:rPr>
            <w:lang w:eastAsia="zh-CN"/>
          </w:rPr>
          <w:t xml:space="preserve"> and E2ElatencyAnalysis </w:t>
        </w:r>
        <w:r>
          <w:t>(see TS 28.104 [</w:t>
        </w:r>
        <w:r>
          <w:rPr>
            <w:lang w:eastAsia="zh-CN"/>
          </w:rPr>
          <w:t>4</w:t>
        </w:r>
        <w:r>
          <w:t>])</w:t>
        </w:r>
        <w:r>
          <w:rPr>
            <w:lang w:eastAsia="zh-CN"/>
          </w:rPr>
          <w:t>.</w:t>
        </w:r>
      </w:ins>
    </w:p>
    <w:p w14:paraId="59ABC04D" w14:textId="7C445C06" w:rsidR="00E86FAE" w:rsidRDefault="00E86FAE" w:rsidP="00E86FAE">
      <w:pPr>
        <w:rPr>
          <w:ins w:id="18" w:author="GS" w:date="2025-02-07T10:32:00Z" w16du:dateUtc="2025-02-07T02:32:00Z"/>
          <w:lang w:eastAsia="zh-CN"/>
        </w:rPr>
      </w:pPr>
      <w:ins w:id="19" w:author="GS" w:date="2025-02-07T10:32:00Z" w16du:dateUtc="2025-02-07T02:32:00Z">
        <w:r>
          <w:rPr>
            <w:lang w:eastAsia="zh-CN"/>
          </w:rPr>
          <w:t>The</w:t>
        </w:r>
      </w:ins>
      <w:ins w:id="20" w:author="GS" w:date="2025-02-07T10:52:00Z" w16du:dateUtc="2025-02-07T02:52:00Z">
        <w:r w:rsidR="00723584">
          <w:rPr>
            <w:rFonts w:hint="eastAsia"/>
            <w:lang w:eastAsia="zh-CN"/>
          </w:rPr>
          <w:t xml:space="preserve"> ML</w:t>
        </w:r>
      </w:ins>
      <w:ins w:id="21" w:author="GS" w:date="2025-02-07T10:33:00Z" w16du:dateUtc="2025-02-07T02:33:00Z">
        <w:r>
          <w:rPr>
            <w:rFonts w:hint="eastAsia"/>
            <w:lang w:eastAsia="zh-CN"/>
          </w:rPr>
          <w:t xml:space="preserve"> incremental</w:t>
        </w:r>
      </w:ins>
      <w:ins w:id="22" w:author="GS" w:date="2025-02-07T10:32:00Z" w16du:dateUtc="2025-02-07T02:32:00Z">
        <w:r>
          <w:rPr>
            <w:lang w:eastAsia="zh-CN"/>
          </w:rPr>
          <w:t xml:space="preserve"> pre-training is not intended to support a specific </w:t>
        </w:r>
        <w:proofErr w:type="spellStart"/>
        <w:r>
          <w:rPr>
            <w:lang w:eastAsia="zh-CN"/>
          </w:rPr>
          <w:t>aIMLInferenceName</w:t>
        </w:r>
        <w:proofErr w:type="spellEnd"/>
        <w:r>
          <w:rPr>
            <w:lang w:eastAsia="zh-CN"/>
          </w:rPr>
          <w:t xml:space="preserve"> but rather leveraging on commonality among number of use cases. </w:t>
        </w:r>
      </w:ins>
    </w:p>
    <w:p w14:paraId="064554E3" w14:textId="77777777" w:rsidR="00E86FAE" w:rsidRDefault="00E86FAE" w:rsidP="00E86FAE">
      <w:pPr>
        <w:pStyle w:val="5"/>
        <w:rPr>
          <w:ins w:id="23" w:author="GS" w:date="2025-02-07T10:32:00Z" w16du:dateUtc="2025-02-07T02:32:00Z"/>
        </w:rPr>
      </w:pPr>
      <w:bookmarkStart w:id="24" w:name="_Toc183588089"/>
      <w:ins w:id="25" w:author="GS" w:date="2025-02-07T10:32:00Z" w16du:dateUtc="2025-02-07T02:32:00Z">
        <w:r>
          <w:t>6.2b.x.1.2</w:t>
        </w:r>
        <w:r>
          <w:tab/>
          <w:t>Use cases</w:t>
        </w:r>
        <w:bookmarkEnd w:id="24"/>
      </w:ins>
    </w:p>
    <w:p w14:paraId="2CD629BC" w14:textId="6DFFF0F8" w:rsidR="00E86FAE" w:rsidRDefault="00E86FAE" w:rsidP="00E86FAE">
      <w:pPr>
        <w:pStyle w:val="5"/>
        <w:rPr>
          <w:ins w:id="26" w:author="GS" w:date="2025-02-07T10:32:00Z" w16du:dateUtc="2025-02-07T02:32:00Z"/>
          <w:lang w:eastAsia="zh-CN"/>
        </w:rPr>
      </w:pPr>
      <w:bookmarkStart w:id="27" w:name="_Toc183588090"/>
      <w:ins w:id="28" w:author="GS" w:date="2025-02-07T10:32:00Z" w16du:dateUtc="2025-02-07T02:32:00Z">
        <w:r>
          <w:rPr>
            <w:lang w:eastAsia="zh-CN"/>
          </w:rPr>
          <w:t>6.2b.x.1.2.1</w:t>
        </w:r>
        <w:r>
          <w:rPr>
            <w:lang w:eastAsia="zh-CN"/>
          </w:rPr>
          <w:tab/>
          <w:t>Consumer requested ML</w:t>
        </w:r>
      </w:ins>
      <w:ins w:id="29" w:author="GS" w:date="2025-02-07T10:51:00Z" w16du:dateUtc="2025-02-07T02:51:00Z">
        <w:r w:rsidR="00723584">
          <w:rPr>
            <w:rFonts w:hint="eastAsia"/>
            <w:lang w:eastAsia="zh-CN"/>
          </w:rPr>
          <w:t xml:space="preserve"> incremental</w:t>
        </w:r>
      </w:ins>
      <w:ins w:id="30" w:author="GS" w:date="2025-02-07T10:32:00Z" w16du:dateUtc="2025-02-07T02:32:00Z">
        <w:r>
          <w:rPr>
            <w:lang w:eastAsia="zh-CN"/>
          </w:rPr>
          <w:t xml:space="preserve"> pre-training</w:t>
        </w:r>
        <w:bookmarkEnd w:id="27"/>
      </w:ins>
    </w:p>
    <w:p w14:paraId="2F0BDDA6" w14:textId="1118A91E" w:rsidR="00E86FAE" w:rsidRDefault="00E86FAE" w:rsidP="00E86FAE">
      <w:pPr>
        <w:rPr>
          <w:ins w:id="31" w:author="GS" w:date="2025-02-07T10:39:00Z" w16du:dateUtc="2025-02-07T02:39:00Z"/>
          <w:lang w:eastAsia="zh-CN"/>
        </w:rPr>
      </w:pPr>
      <w:ins w:id="32" w:author="GS" w:date="2025-02-07T10:32:00Z" w16du:dateUtc="2025-02-07T02:32:00Z">
        <w:r>
          <w:rPr>
            <w:lang w:eastAsia="zh-CN"/>
          </w:rPr>
          <w:t xml:space="preserve">The </w:t>
        </w:r>
      </w:ins>
      <w:ins w:id="33" w:author="GS" w:date="2025-02-07T10:54:00Z" w16du:dateUtc="2025-02-07T02:54:00Z">
        <w:r w:rsidR="00723584">
          <w:rPr>
            <w:rFonts w:hint="eastAsia"/>
            <w:lang w:eastAsia="zh-CN"/>
          </w:rPr>
          <w:t xml:space="preserve">incremental </w:t>
        </w:r>
      </w:ins>
      <w:ins w:id="34" w:author="GS" w:date="2025-02-07T10:32:00Z" w16du:dateUtc="2025-02-07T02:32:00Z">
        <w:r>
          <w:rPr>
            <w:lang w:eastAsia="zh-CN"/>
          </w:rPr>
          <w:t xml:space="preserve">pre-training type follows the standard procedure of ML model training, however the information provided in training request differs. </w:t>
        </w:r>
      </w:ins>
    </w:p>
    <w:p w14:paraId="183B538F" w14:textId="77777777" w:rsidR="00493ED7" w:rsidRDefault="00493ED7" w:rsidP="00E86FAE">
      <w:pPr>
        <w:rPr>
          <w:ins w:id="35" w:author="GS" w:date="2025-02-07T10:32:00Z" w16du:dateUtc="2025-02-07T02:32:00Z"/>
          <w:lang w:eastAsia="zh-CN"/>
        </w:rPr>
      </w:pPr>
    </w:p>
    <w:p w14:paraId="60180874" w14:textId="77777777" w:rsidR="00E86FAE" w:rsidRDefault="00E86FAE" w:rsidP="00E86FAE">
      <w:pPr>
        <w:pStyle w:val="5"/>
        <w:rPr>
          <w:ins w:id="36" w:author="GS" w:date="2025-02-07T10:32:00Z" w16du:dateUtc="2025-02-07T02:32:00Z"/>
        </w:rPr>
      </w:pPr>
      <w:ins w:id="37" w:author="GS" w:date="2025-02-07T10:32:00Z" w16du:dateUtc="2025-02-07T02:32:00Z">
        <w:r w:rsidRPr="00D821B2">
          <w:t>6</w:t>
        </w:r>
        <w:r>
          <w:t>.2b</w:t>
        </w:r>
        <w:r w:rsidRPr="00D821B2">
          <w:t>.</w:t>
        </w:r>
        <w:r>
          <w:t>x</w:t>
        </w:r>
        <w:r w:rsidRPr="00D821B2">
          <w:t>.</w:t>
        </w:r>
        <w:r>
          <w:rPr>
            <w:lang w:eastAsia="zh-CN"/>
          </w:rPr>
          <w:t>2</w:t>
        </w:r>
        <w:r w:rsidRPr="00D821B2">
          <w:tab/>
        </w:r>
        <w:r w:rsidRPr="001E2DEB">
          <w:tab/>
          <w:t xml:space="preserve">ML </w:t>
        </w:r>
        <w:r>
          <w:t>F</w:t>
        </w:r>
        <w:r w:rsidRPr="001E2DEB">
          <w:t>ine-tuning</w:t>
        </w:r>
      </w:ins>
    </w:p>
    <w:p w14:paraId="1509300C" w14:textId="77777777" w:rsidR="00E86FAE" w:rsidRDefault="00E86FAE" w:rsidP="00E86FAE">
      <w:pPr>
        <w:pStyle w:val="5"/>
        <w:rPr>
          <w:ins w:id="38" w:author="GS" w:date="2025-02-07T10:32:00Z" w16du:dateUtc="2025-02-07T02:32:00Z"/>
        </w:rPr>
      </w:pPr>
      <w:bookmarkStart w:id="39" w:name="_Toc183588097"/>
      <w:bookmarkEnd w:id="8"/>
      <w:ins w:id="40" w:author="GS" w:date="2025-02-07T10:32:00Z" w16du:dateUtc="2025-02-07T02:32:00Z">
        <w:r>
          <w:t>6.2b.x.2.1</w:t>
        </w:r>
        <w:r>
          <w:tab/>
          <w:t>Description</w:t>
        </w:r>
        <w:bookmarkEnd w:id="39"/>
      </w:ins>
    </w:p>
    <w:p w14:paraId="1C84F109" w14:textId="77777777" w:rsidR="00E86FAE" w:rsidRDefault="00E86FAE" w:rsidP="00E86FAE">
      <w:pPr>
        <w:rPr>
          <w:ins w:id="41" w:author="GS" w:date="2025-02-07T10:32:00Z" w16du:dateUtc="2025-02-07T02:32:00Z"/>
          <w:lang w:eastAsia="zh-CN"/>
        </w:rPr>
      </w:pPr>
      <w:ins w:id="42" w:author="GS" w:date="2025-02-07T10:32:00Z" w16du:dateUtc="2025-02-07T02:32:00Z">
        <w:r>
          <w:rPr>
            <w:lang w:eastAsia="zh-CN"/>
          </w:rPr>
          <w:t xml:space="preserve">ML fine-tuning refers to the process of training an already trained ML model (e.g. a pre-trained ML model) with a changed scope. </w:t>
        </w:r>
      </w:ins>
    </w:p>
    <w:p w14:paraId="331FB459" w14:textId="77777777" w:rsidR="00E86FAE" w:rsidRDefault="00E86FAE" w:rsidP="00E86FAE">
      <w:pPr>
        <w:rPr>
          <w:ins w:id="43" w:author="GS" w:date="2025-02-07T10:32:00Z" w16du:dateUtc="2025-02-07T02:32:00Z"/>
          <w:lang w:eastAsia="zh-CN"/>
        </w:rPr>
      </w:pPr>
      <w:ins w:id="44" w:author="GS" w:date="2025-02-07T10:32:00Z" w16du:dateUtc="2025-02-07T02:32:00Z">
        <w:r>
          <w:rPr>
            <w:lang w:eastAsia="zh-CN"/>
          </w:rPr>
          <w:t>In contrast, re-training of an ML Model is not based on a specific type of inference, while fine-tuning of a pre-trained model means that the ML model will be trained with focus on some specific types of inference.</w:t>
        </w:r>
      </w:ins>
    </w:p>
    <w:p w14:paraId="62567825" w14:textId="77528192" w:rsidR="00E86FAE" w:rsidRDefault="00E86FAE" w:rsidP="00E86FAE">
      <w:pPr>
        <w:rPr>
          <w:ins w:id="45" w:author="GS" w:date="2025-02-07T10:32:00Z" w16du:dateUtc="2025-02-07T02:32:00Z"/>
          <w:lang w:eastAsia="zh-CN"/>
        </w:rPr>
      </w:pPr>
      <w:ins w:id="46" w:author="GS" w:date="2025-02-07T10:32:00Z" w16du:dateUtc="2025-02-07T02:32:00Z">
        <w:r>
          <w:rPr>
            <w:lang w:eastAsia="zh-CN"/>
          </w:rPr>
          <w:t>The ML Model training process includes provisions for fine-tuning pre-trained models to narrow down the scope of inference.</w:t>
        </w:r>
      </w:ins>
    </w:p>
    <w:p w14:paraId="2A4C1E07" w14:textId="77777777" w:rsidR="00E86FAE" w:rsidRDefault="00E86FAE" w:rsidP="00E86FAE">
      <w:pPr>
        <w:pStyle w:val="5"/>
        <w:rPr>
          <w:ins w:id="47" w:author="GS" w:date="2025-02-07T10:32:00Z" w16du:dateUtc="2025-02-07T02:32:00Z"/>
        </w:rPr>
      </w:pPr>
      <w:bookmarkStart w:id="48" w:name="_Toc183588098"/>
      <w:ins w:id="49" w:author="GS" w:date="2025-02-07T10:32:00Z" w16du:dateUtc="2025-02-07T02:32:00Z">
        <w:r>
          <w:t>6.2b.x.2.2</w:t>
        </w:r>
        <w:r>
          <w:tab/>
          <w:t>Use cases</w:t>
        </w:r>
        <w:bookmarkEnd w:id="48"/>
      </w:ins>
    </w:p>
    <w:p w14:paraId="4528AC50" w14:textId="77777777" w:rsidR="00E86FAE" w:rsidRDefault="00E86FAE" w:rsidP="00E86FAE">
      <w:pPr>
        <w:pStyle w:val="5"/>
        <w:rPr>
          <w:ins w:id="50" w:author="GS" w:date="2025-02-07T10:32:00Z" w16du:dateUtc="2025-02-07T02:32:00Z"/>
          <w:lang w:eastAsia="zh-CN"/>
        </w:rPr>
      </w:pPr>
      <w:bookmarkStart w:id="51" w:name="_Toc183588099"/>
      <w:ins w:id="52" w:author="GS" w:date="2025-02-07T10:32:00Z" w16du:dateUtc="2025-02-07T02:32:00Z">
        <w:r>
          <w:rPr>
            <w:lang w:eastAsia="zh-CN"/>
          </w:rPr>
          <w:t>6.2b.x.2.2.1</w:t>
        </w:r>
        <w:r>
          <w:rPr>
            <w:lang w:eastAsia="zh-CN"/>
          </w:rPr>
          <w:tab/>
        </w:r>
        <w:r>
          <w:rPr>
            <w:lang w:eastAsia="zh-CN"/>
          </w:rPr>
          <w:tab/>
          <w:t>ML fine-tuning for a pre-trained ML model</w:t>
        </w:r>
        <w:bookmarkEnd w:id="51"/>
      </w:ins>
    </w:p>
    <w:p w14:paraId="446754A0" w14:textId="1E90DF25" w:rsidR="00E86FAE" w:rsidRDefault="00E86FAE" w:rsidP="00E86FAE">
      <w:pPr>
        <w:rPr>
          <w:ins w:id="53" w:author="GS" w:date="2025-02-07T10:32:00Z" w16du:dateUtc="2025-02-07T02:32:00Z"/>
          <w:lang w:eastAsia="zh-CN"/>
        </w:rPr>
      </w:pPr>
      <w:ins w:id="54" w:author="GS" w:date="2025-02-07T10:32:00Z" w16du:dateUtc="2025-02-07T02:32:00Z">
        <w:r>
          <w:rPr>
            <w:lang w:eastAsia="zh-CN"/>
          </w:rPr>
          <w:t>A pre-trained ML model may be initially trained on a dataset that supports various types of inference. However, fine-tuning allows the model to narrow down the scope.</w:t>
        </w:r>
      </w:ins>
      <w:ins w:id="55" w:author="GS" w:date="2025-02-07T10:40:00Z" w16du:dateUtc="2025-02-07T02:40:00Z">
        <w:r w:rsidR="00493ED7">
          <w:rPr>
            <w:lang w:eastAsia="zh-CN"/>
          </w:rPr>
          <w:br/>
        </w:r>
      </w:ins>
    </w:p>
    <w:p w14:paraId="4B26569D" w14:textId="7DF8CD0B" w:rsidR="00E86FAE" w:rsidRPr="00BA1F80" w:rsidRDefault="00E86FAE" w:rsidP="00E86FAE">
      <w:pPr>
        <w:pStyle w:val="5"/>
      </w:pPr>
      <w:bookmarkStart w:id="56" w:name="_Toc178169041"/>
      <w:r w:rsidRPr="00D821B2">
        <w:t>6</w:t>
      </w:r>
      <w:r>
        <w:t>.2b</w:t>
      </w:r>
      <w:r w:rsidRPr="00D821B2">
        <w:t>.3</w:t>
      </w:r>
      <w:r w:rsidRPr="00D821B2">
        <w:tab/>
        <w:t>Requirements for ML model training</w:t>
      </w:r>
      <w:bookmarkEnd w:id="56"/>
    </w:p>
    <w:p w14:paraId="18D5B2BC" w14:textId="3DD2741E" w:rsidR="00E86FAE" w:rsidRPr="00D821B2" w:rsidRDefault="00493ED7" w:rsidP="00E86FAE">
      <w:pPr>
        <w:pStyle w:val="TH"/>
      </w:pPr>
      <w:r w:rsidRPr="00493ED7">
        <w:t>Table 6.2b.3-1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E86FAE" w:rsidRPr="00D821B2" w14:paraId="0226145C" w14:textId="77777777" w:rsidTr="003C5075">
        <w:trPr>
          <w:tblHeader/>
          <w:jc w:val="center"/>
          <w:ins w:id="57" w:author="GS" w:date="2025-02-07T10:32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86C6" w14:textId="77777777" w:rsidR="00E86FAE" w:rsidRPr="00D821B2" w:rsidRDefault="00E86FAE" w:rsidP="003C5075">
            <w:pPr>
              <w:keepLines/>
              <w:spacing w:after="0"/>
              <w:jc w:val="center"/>
              <w:rPr>
                <w:ins w:id="58" w:author="GS" w:date="2025-02-07T10:32:00Z" w16du:dateUtc="2025-02-07T02:32:00Z"/>
                <w:rFonts w:ascii="Arial" w:hAnsi="Arial"/>
                <w:b/>
                <w:sz w:val="18"/>
              </w:rPr>
            </w:pPr>
            <w:ins w:id="59" w:author="GS" w:date="2025-02-07T10:32:00Z" w16du:dateUtc="2025-02-07T02:32:00Z">
              <w:r w:rsidRPr="00D821B2">
                <w:rPr>
                  <w:rFonts w:ascii="Arial" w:hAnsi="Arial"/>
                  <w:b/>
                  <w:sz w:val="18"/>
                </w:rPr>
                <w:t>Requirement label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47C7" w14:textId="77777777" w:rsidR="00E86FAE" w:rsidRPr="00D821B2" w:rsidRDefault="00E86FAE" w:rsidP="003C5075">
            <w:pPr>
              <w:keepLines/>
              <w:spacing w:after="0"/>
              <w:jc w:val="center"/>
              <w:rPr>
                <w:ins w:id="60" w:author="GS" w:date="2025-02-07T10:32:00Z" w16du:dateUtc="2025-02-07T02:32:00Z"/>
                <w:rFonts w:ascii="Arial" w:hAnsi="Arial"/>
                <w:b/>
                <w:sz w:val="18"/>
              </w:rPr>
            </w:pPr>
            <w:ins w:id="61" w:author="GS" w:date="2025-02-07T10:32:00Z" w16du:dateUtc="2025-02-07T02:32:00Z">
              <w:r w:rsidRPr="00D821B2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5BB6" w14:textId="77777777" w:rsidR="00E86FAE" w:rsidRPr="00D821B2" w:rsidRDefault="00E86FAE" w:rsidP="003C5075">
            <w:pPr>
              <w:keepLines/>
              <w:spacing w:after="0"/>
              <w:jc w:val="center"/>
              <w:rPr>
                <w:ins w:id="62" w:author="GS" w:date="2025-02-07T10:32:00Z" w16du:dateUtc="2025-02-07T02:32:00Z"/>
                <w:rFonts w:ascii="Arial" w:hAnsi="Arial"/>
                <w:b/>
                <w:sz w:val="18"/>
              </w:rPr>
            </w:pPr>
            <w:ins w:id="63" w:author="GS" w:date="2025-02-07T10:32:00Z" w16du:dateUtc="2025-02-07T02:32:00Z">
              <w:r w:rsidRPr="00D821B2">
                <w:rPr>
                  <w:rFonts w:ascii="Arial" w:hAnsi="Arial"/>
                  <w:b/>
                  <w:sz w:val="18"/>
                </w:rPr>
                <w:t>Related use case(s)</w:t>
              </w:r>
            </w:ins>
          </w:p>
        </w:tc>
      </w:tr>
      <w:tr w:rsidR="00493ED7" w:rsidRPr="00D821B2" w14:paraId="2106488C" w14:textId="77777777" w:rsidTr="003C5075">
        <w:trPr>
          <w:tblHeader/>
          <w:jc w:val="center"/>
          <w:ins w:id="64" w:author="GS" w:date="2025-02-07T10:39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496" w14:textId="4ECEA78D" w:rsidR="00493ED7" w:rsidRPr="00D821B2" w:rsidRDefault="00493ED7" w:rsidP="00493ED7">
            <w:pPr>
              <w:keepLines/>
              <w:spacing w:after="0"/>
              <w:rPr>
                <w:ins w:id="65" w:author="GS" w:date="2025-02-07T10:39:00Z" w16du:dateUtc="2025-02-07T02:39:00Z"/>
                <w:rFonts w:ascii="Arial" w:hAnsi="Arial"/>
                <w:b/>
                <w:sz w:val="18"/>
              </w:rPr>
            </w:pPr>
            <w:ins w:id="66" w:author="GS" w:date="2025-02-07T10:39:00Z" w16du:dateUtc="2025-02-07T02:39:00Z">
              <w:r w:rsidRPr="00B76404">
                <w:rPr>
                  <w:rFonts w:ascii="Arial" w:hAnsi="Arial"/>
                  <w:b/>
                  <w:bCs/>
                  <w:sz w:val="18"/>
                </w:rPr>
                <w:t>REQ-ML</w:t>
              </w:r>
            </w:ins>
            <w:ins w:id="67" w:author="GS" w:date="2025-02-07T10:55:00Z" w16du:dateUtc="2025-02-07T02:55:00Z">
              <w:r w:rsidR="005D38ED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</w:t>
              </w:r>
            </w:ins>
            <w:ins w:id="68" w:author="GS" w:date="2025-02-07T10:39:00Z" w16du:dateUtc="2025-02-07T02:39:00Z">
              <w:r w:rsidRPr="00B76404">
                <w:rPr>
                  <w:rFonts w:ascii="Arial" w:hAnsi="Arial"/>
                  <w:b/>
                  <w:bCs/>
                  <w:sz w:val="18"/>
                </w:rPr>
                <w:t>TRAIN-ML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I</w:t>
              </w:r>
              <w:r w:rsidRPr="00B76404">
                <w:rPr>
                  <w:rFonts w:ascii="Arial" w:hAnsi="Arial"/>
                  <w:b/>
                  <w:bCs/>
                  <w:sz w:val="18"/>
                </w:rPr>
                <w:t>PT-1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4CF0" w14:textId="7B083FC6" w:rsidR="00493ED7" w:rsidRPr="00D821B2" w:rsidRDefault="00493ED7" w:rsidP="00493ED7">
            <w:pPr>
              <w:keepLines/>
              <w:spacing w:after="0"/>
              <w:rPr>
                <w:ins w:id="69" w:author="GS" w:date="2025-02-07T10:39:00Z" w16du:dateUtc="2025-02-07T02:39:00Z"/>
                <w:rFonts w:ascii="Arial" w:hAnsi="Arial"/>
                <w:b/>
                <w:sz w:val="18"/>
              </w:rPr>
            </w:pPr>
            <w:ins w:id="70" w:author="GS" w:date="2025-02-07T10:39:00Z" w16du:dateUtc="2025-02-07T02:39:00Z">
              <w:r w:rsidRPr="00B76404">
                <w:rPr>
                  <w:rFonts w:ascii="Arial" w:hAnsi="Arial"/>
                  <w:sz w:val="18"/>
                  <w:lang w:eastAsia="zh-CN"/>
                </w:rPr>
                <w:t xml:space="preserve">The ML training MnS producer shall have a capability to enable an authorized consumer to request </w:t>
              </w:r>
            </w:ins>
            <w:ins w:id="71" w:author="GS" w:date="2025-02-07T10:52:00Z" w16du:dateUtc="2025-02-07T02:52:00Z">
              <w:r w:rsidR="00723584">
                <w:rPr>
                  <w:rFonts w:ascii="Arial" w:hAnsi="Arial" w:hint="eastAsia"/>
                  <w:sz w:val="18"/>
                  <w:lang w:eastAsia="zh-CN"/>
                </w:rPr>
                <w:t xml:space="preserve">an </w:t>
              </w:r>
            </w:ins>
            <w:ins w:id="72" w:author="GS" w:date="2025-02-07T10:53:00Z" w16du:dateUtc="2025-02-07T02:53:00Z">
              <w:r w:rsidR="00723584">
                <w:rPr>
                  <w:rFonts w:ascii="Arial" w:hAnsi="Arial" w:hint="eastAsia"/>
                  <w:sz w:val="18"/>
                  <w:lang w:eastAsia="zh-CN"/>
                </w:rPr>
                <w:t>incremental</w:t>
              </w:r>
            </w:ins>
            <w:ins w:id="73" w:author="GS" w:date="2025-02-07T10:39:00Z" w16du:dateUtc="2025-02-07T02:39:00Z">
              <w:r w:rsidRPr="00B76404">
                <w:rPr>
                  <w:rFonts w:ascii="Arial" w:hAnsi="Arial"/>
                  <w:sz w:val="18"/>
                  <w:lang w:eastAsia="zh-CN"/>
                </w:rPr>
                <w:t xml:space="preserve"> pre-training of an ML model.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62FD" w14:textId="707B7E8C" w:rsidR="00493ED7" w:rsidRPr="00D821B2" w:rsidRDefault="00493ED7" w:rsidP="00493ED7">
            <w:pPr>
              <w:keepLines/>
              <w:spacing w:after="0"/>
              <w:rPr>
                <w:ins w:id="74" w:author="GS" w:date="2025-02-07T10:39:00Z" w16du:dateUtc="2025-02-07T02:39:00Z"/>
                <w:rFonts w:ascii="Arial" w:hAnsi="Arial"/>
                <w:b/>
                <w:sz w:val="18"/>
              </w:rPr>
            </w:pPr>
            <w:ins w:id="75" w:author="GS" w:date="2025-02-07T10:39:00Z" w16du:dateUtc="2025-02-07T02:39:00Z">
              <w:r w:rsidRPr="008D3971">
                <w:rPr>
                  <w:rFonts w:ascii="Arial" w:hAnsi="Arial"/>
                  <w:sz w:val="18"/>
                  <w:lang w:eastAsia="zh-CN"/>
                </w:rPr>
                <w:t xml:space="preserve">ML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incremental </w:t>
              </w:r>
              <w:r>
                <w:rPr>
                  <w:rFonts w:ascii="Arial" w:hAnsi="Arial"/>
                  <w:sz w:val="18"/>
                  <w:lang w:eastAsia="zh-CN"/>
                </w:rPr>
                <w:t>pre-training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(clause </w:t>
              </w:r>
            </w:ins>
            <w:ins w:id="76" w:author="GS" w:date="2025-02-07T10:43:00Z" w16du:dateUtc="2025-02-07T02:43:00Z">
              <w:r w:rsidR="001570F2" w:rsidRPr="00B15E51">
                <w:rPr>
                  <w:rFonts w:ascii="Arial" w:hAnsi="Arial"/>
                  <w:sz w:val="18"/>
                  <w:lang w:eastAsia="zh-CN"/>
                </w:rPr>
                <w:t>6.2b.</w:t>
              </w:r>
              <w:r w:rsidR="001570F2">
                <w:rPr>
                  <w:rFonts w:ascii="Arial" w:hAnsi="Arial" w:hint="eastAsia"/>
                  <w:sz w:val="18"/>
                  <w:lang w:eastAsia="zh-CN"/>
                </w:rPr>
                <w:t>x</w:t>
              </w:r>
              <w:r w:rsidR="001570F2" w:rsidRPr="00B15E51">
                <w:rPr>
                  <w:rFonts w:ascii="Arial" w:hAnsi="Arial"/>
                  <w:sz w:val="18"/>
                  <w:lang w:eastAsia="zh-CN"/>
                </w:rPr>
                <w:t>.</w:t>
              </w:r>
              <w:r w:rsidR="001570F2">
                <w:rPr>
                  <w:rFonts w:ascii="Arial" w:hAnsi="Arial" w:hint="eastAsia"/>
                  <w:sz w:val="18"/>
                  <w:lang w:eastAsia="zh-CN"/>
                </w:rPr>
                <w:t>1.2.1</w:t>
              </w:r>
              <w:r w:rsidR="001570F2" w:rsidRPr="00D821B2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493ED7" w:rsidRPr="00D821B2" w14:paraId="61ECAC0B" w14:textId="77777777" w:rsidTr="003C5075">
        <w:trPr>
          <w:jc w:val="center"/>
          <w:ins w:id="77" w:author="GS" w:date="2025-02-07T10:32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C97" w14:textId="727B58AB" w:rsidR="00493ED7" w:rsidRPr="00D821B2" w:rsidRDefault="00493ED7" w:rsidP="00493ED7">
            <w:pPr>
              <w:keepLines/>
              <w:spacing w:after="0"/>
              <w:rPr>
                <w:ins w:id="78" w:author="GS" w:date="2025-02-07T10:32:00Z" w16du:dateUtc="2025-02-07T02:32:00Z"/>
                <w:rFonts w:ascii="Arial" w:hAnsi="Arial"/>
                <w:b/>
                <w:bCs/>
                <w:iCs/>
                <w:sz w:val="18"/>
              </w:rPr>
            </w:pPr>
            <w:ins w:id="79" w:author="GS" w:date="2025-02-07T10:32:00Z" w16du:dateUtc="2025-02-07T02:32:00Z">
              <w:r w:rsidRPr="00D821B2">
                <w:rPr>
                  <w:rFonts w:ascii="Arial" w:hAnsi="Arial"/>
                  <w:b/>
                  <w:bCs/>
                  <w:sz w:val="18"/>
                </w:rPr>
                <w:t>REQ-ML</w:t>
              </w:r>
            </w:ins>
            <w:ins w:id="80" w:author="GS" w:date="2025-02-07T10:55:00Z" w16du:dateUtc="2025-02-07T02:55:00Z">
              <w:r w:rsidR="005D38ED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</w:t>
              </w:r>
            </w:ins>
            <w:ins w:id="81" w:author="GS" w:date="2025-02-07T10:32:00Z" w16du:dateUtc="2025-02-07T02:32:00Z">
              <w:r w:rsidRPr="00D821B2">
                <w:rPr>
                  <w:rFonts w:ascii="Arial" w:hAnsi="Arial"/>
                  <w:b/>
                  <w:bCs/>
                  <w:sz w:val="18"/>
                </w:rPr>
                <w:t>TRAIN-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MLFT</w:t>
              </w:r>
              <w:r w:rsidRPr="00D821B2">
                <w:rPr>
                  <w:rFonts w:ascii="Arial" w:hAnsi="Arial"/>
                  <w:b/>
                  <w:bCs/>
                  <w:sz w:val="18"/>
                </w:rPr>
                <w:t>-1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750E" w14:textId="77777777" w:rsidR="00493ED7" w:rsidRPr="00D821B2" w:rsidRDefault="00493ED7" w:rsidP="00493ED7">
            <w:pPr>
              <w:keepLines/>
              <w:spacing w:after="0"/>
              <w:rPr>
                <w:ins w:id="82" w:author="GS" w:date="2025-02-07T10:32:00Z" w16du:dateUtc="2025-02-07T02:32:00Z"/>
                <w:rFonts w:ascii="Arial" w:hAnsi="Arial"/>
                <w:sz w:val="18"/>
                <w:lang w:eastAsia="zh-CN"/>
              </w:rPr>
            </w:pPr>
            <w:ins w:id="83" w:author="GS" w:date="2025-02-07T10:32:00Z" w16du:dateUtc="2025-02-07T02:32:00Z">
              <w:r w:rsidRPr="00B15E51">
                <w:rPr>
                  <w:rFonts w:ascii="Arial" w:hAnsi="Arial"/>
                  <w:sz w:val="18"/>
                  <w:lang w:eastAsia="zh-CN"/>
                </w:rPr>
                <w:t xml:space="preserve">The ML training MnS producer shall have a capability to enable an authorized consumer to request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the</w:t>
              </w:r>
              <w:r w:rsidRPr="00B15E51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fine-tuning</w:t>
              </w:r>
              <w:r w:rsidRPr="00B15E51">
                <w:rPr>
                  <w:rFonts w:ascii="Arial" w:hAnsi="Arial"/>
                  <w:sz w:val="18"/>
                  <w:lang w:eastAsia="zh-CN"/>
                </w:rPr>
                <w:t xml:space="preserve"> of an ML model.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D65" w14:textId="27FF026E" w:rsidR="00493ED7" w:rsidRPr="00B15E51" w:rsidRDefault="00493ED7" w:rsidP="00493ED7">
            <w:pPr>
              <w:keepLines/>
              <w:spacing w:after="0"/>
              <w:rPr>
                <w:ins w:id="84" w:author="GS" w:date="2025-02-07T10:32:00Z" w16du:dateUtc="2025-02-07T02:32:00Z"/>
                <w:rFonts w:ascii="Arial" w:hAnsi="Arial"/>
                <w:sz w:val="18"/>
                <w:lang w:eastAsia="zh-CN"/>
              </w:rPr>
            </w:pPr>
            <w:ins w:id="85" w:author="GS" w:date="2025-02-07T10:32:00Z" w16du:dateUtc="2025-02-07T02:32:00Z">
              <w:r w:rsidRPr="008D3971">
                <w:rPr>
                  <w:rFonts w:ascii="Arial" w:hAnsi="Arial"/>
                  <w:sz w:val="18"/>
                  <w:lang w:eastAsia="zh-CN"/>
                </w:rPr>
                <w:t xml:space="preserve">ML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fine-tuning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(clause </w:t>
              </w:r>
              <w:r w:rsidRPr="00B15E51">
                <w:rPr>
                  <w:rFonts w:ascii="Arial" w:hAnsi="Arial"/>
                  <w:sz w:val="18"/>
                  <w:lang w:eastAsia="zh-CN"/>
                </w:rPr>
                <w:t>6.2b.</w:t>
              </w:r>
            </w:ins>
            <w:ins w:id="86" w:author="GS" w:date="2025-02-07T10:43:00Z" w16du:dateUtc="2025-02-07T02:43:00Z">
              <w:r w:rsidR="001570F2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  <w:ins w:id="87" w:author="GS" w:date="2025-02-07T10:32:00Z" w16du:dateUtc="2025-02-07T02:32:00Z">
              <w:r w:rsidRPr="00B15E51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88" w:author="GS" w:date="2025-02-07T10:43:00Z" w16du:dateUtc="2025-02-07T02:43:00Z">
              <w:r w:rsidR="001570F2">
                <w:rPr>
                  <w:rFonts w:ascii="Arial" w:hAnsi="Arial" w:hint="eastAsia"/>
                  <w:sz w:val="18"/>
                  <w:lang w:eastAsia="zh-CN"/>
                </w:rPr>
                <w:t>2.2.1</w:t>
              </w:r>
            </w:ins>
            <w:ins w:id="89" w:author="GS" w:date="2025-02-07T10:32:00Z" w16du:dateUtc="2025-02-07T02:32:00Z">
              <w:r w:rsidRPr="00D821B2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</w:tbl>
    <w:p w14:paraId="68C9CD36" w14:textId="77777777" w:rsidR="001E41F3" w:rsidRPr="00E86FAE" w:rsidRDefault="001E41F3">
      <w:pPr>
        <w:rPr>
          <w:noProof/>
        </w:rPr>
      </w:pPr>
    </w:p>
    <w:sectPr w:rsidR="001E41F3" w:rsidRPr="00E86F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53DA7" w14:textId="77777777" w:rsidR="0037196E" w:rsidRDefault="0037196E">
      <w:r>
        <w:separator/>
      </w:r>
    </w:p>
  </w:endnote>
  <w:endnote w:type="continuationSeparator" w:id="0">
    <w:p w14:paraId="55306EAA" w14:textId="77777777" w:rsidR="0037196E" w:rsidRDefault="00371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F4D01" w14:textId="77777777" w:rsidR="0037196E" w:rsidRDefault="0037196E">
      <w:r>
        <w:separator/>
      </w:r>
    </w:p>
  </w:footnote>
  <w:footnote w:type="continuationSeparator" w:id="0">
    <w:p w14:paraId="35D07932" w14:textId="77777777" w:rsidR="0037196E" w:rsidRDefault="00371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S">
    <w15:presenceInfo w15:providerId="None" w15:userId="G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84F48"/>
    <w:rsid w:val="000A6394"/>
    <w:rsid w:val="000B7FED"/>
    <w:rsid w:val="000C038A"/>
    <w:rsid w:val="000C6598"/>
    <w:rsid w:val="000D44B3"/>
    <w:rsid w:val="000F1FAC"/>
    <w:rsid w:val="000F2E79"/>
    <w:rsid w:val="00145D43"/>
    <w:rsid w:val="001570F2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196E"/>
    <w:rsid w:val="00374DD4"/>
    <w:rsid w:val="003E1A36"/>
    <w:rsid w:val="00410371"/>
    <w:rsid w:val="004242F1"/>
    <w:rsid w:val="00493ED7"/>
    <w:rsid w:val="004B75B7"/>
    <w:rsid w:val="005141D9"/>
    <w:rsid w:val="0051580D"/>
    <w:rsid w:val="00542BA4"/>
    <w:rsid w:val="00547111"/>
    <w:rsid w:val="00561863"/>
    <w:rsid w:val="00592D74"/>
    <w:rsid w:val="005C04BB"/>
    <w:rsid w:val="005D38ED"/>
    <w:rsid w:val="005D7AA8"/>
    <w:rsid w:val="005E2C44"/>
    <w:rsid w:val="006032C2"/>
    <w:rsid w:val="00621188"/>
    <w:rsid w:val="006257ED"/>
    <w:rsid w:val="00653DE4"/>
    <w:rsid w:val="00665C47"/>
    <w:rsid w:val="00695808"/>
    <w:rsid w:val="006B46FB"/>
    <w:rsid w:val="006E21FB"/>
    <w:rsid w:val="00723584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87D"/>
    <w:rsid w:val="00E13F3D"/>
    <w:rsid w:val="00E34898"/>
    <w:rsid w:val="00E86FAE"/>
    <w:rsid w:val="00EB09B7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E86FAE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6FAE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E86FAE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E86FAE"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E86FAE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E86FA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GS</cp:lastModifiedBy>
  <cp:revision>21</cp:revision>
  <cp:lastPrinted>1899-12-31T23:00:00Z</cp:lastPrinted>
  <dcterms:created xsi:type="dcterms:W3CDTF">2020-02-03T08:32:00Z</dcterms:created>
  <dcterms:modified xsi:type="dcterms:W3CDTF">2025-02-07T09:05:00Z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